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FE428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1110B91C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AD5095" w:rsidRPr="00AD5095">
        <w:rPr>
          <w:rFonts w:ascii="Arial" w:hAnsi="Arial" w:cs="Arial"/>
          <w:b/>
          <w:bCs/>
          <w:sz w:val="28"/>
          <w:lang w:val="de-DE"/>
        </w:rPr>
        <w:t xml:space="preserve"> </w:t>
      </w:r>
      <w:r w:rsidR="00AD5095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99A3433" w14:textId="77777777" w:rsidR="00EE2A58" w:rsidRPr="00C81F96" w:rsidRDefault="00EE2A58" w:rsidP="00EE2A58">
      <w:pPr>
        <w:rPr>
          <w:szCs w:val="20"/>
        </w:rPr>
      </w:pPr>
    </w:p>
    <w:bookmarkEnd w:id="1"/>
    <w:p w14:paraId="3BD157E1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10.3</w:t>
      </w:r>
    </w:p>
    <w:p w14:paraId="692513E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E7A45FC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71B9A">
        <w:rPr>
          <w:sz w:val="22"/>
        </w:rPr>
        <w:t xml:space="preserve">10.3 </w:t>
      </w:r>
      <w:r w:rsidR="00771B9A" w:rsidRPr="00771B9A">
        <w:rPr>
          <w:sz w:val="22"/>
        </w:rPr>
        <w:t>Study of Enhancements for solutions for Ambient IoT (Internet of Things) in NR outdoor for active devices</w:t>
      </w:r>
    </w:p>
    <w:p w14:paraId="43DBBB0D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FA3A7C7" w14:textId="77777777" w:rsidR="00210C3A" w:rsidRPr="0052548E" w:rsidRDefault="00210C3A" w:rsidP="00210C3A">
      <w:pPr>
        <w:pBdr>
          <w:bottom w:val="single" w:sz="4" w:space="1" w:color="auto"/>
        </w:pBdr>
      </w:pPr>
    </w:p>
    <w:p w14:paraId="24687721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56AEEDCD" w14:textId="77777777" w:rsidR="004A05F0" w:rsidRPr="00606B73" w:rsidRDefault="004A05F0" w:rsidP="00210C3A">
      <w:pPr>
        <w:pStyle w:val="Heading2"/>
        <w:numPr>
          <w:ilvl w:val="1"/>
          <w:numId w:val="30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FE5AFE3" w14:textId="77777777" w:rsidR="00B529EF" w:rsidRPr="00C50572" w:rsidRDefault="004A05F0" w:rsidP="004A05F0">
      <w:pPr>
        <w:rPr>
          <w:rFonts w:eastAsia="DengXian"/>
          <w:i/>
          <w:iCs/>
          <w:lang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="000B22BB">
          <w:rPr>
            <w:rFonts w:eastAsia="DengXian" w:hint="eastAsia"/>
            <w:i/>
            <w:iCs/>
            <w:lang w:eastAsia="zh-CN"/>
          </w:rPr>
          <w:t>296</w:t>
        </w:r>
        <w:r w:rsidRPr="00747BC7">
          <w:rPr>
            <w:rFonts w:hint="eastAsia"/>
            <w:i/>
            <w:iCs/>
          </w:rPr>
          <w:t>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</w:t>
      </w:r>
    </w:p>
    <w:p w14:paraId="799945D8" w14:textId="77777777" w:rsidR="00B529EF" w:rsidRPr="00B529EF" w:rsidRDefault="00B529EF" w:rsidP="00B529EF">
      <w:pPr>
        <w:rPr>
          <w:highlight w:val="cyan"/>
          <w:lang w:val="en-US" w:eastAsia="x-none"/>
        </w:rPr>
      </w:pPr>
      <w:r w:rsidRPr="00B529EF">
        <w:rPr>
          <w:highlight w:val="cyan"/>
          <w:lang w:val="en-US" w:eastAsia="x-none"/>
        </w:rPr>
        <w:t>[12</w:t>
      </w:r>
      <w:r w:rsidRPr="00B529EF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B529EF">
        <w:rPr>
          <w:highlight w:val="cyan"/>
          <w:lang w:val="en-US" w:eastAsia="x-none"/>
        </w:rPr>
        <w:t>-R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>-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>] Email discussion on Rel-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 xml:space="preserve"> 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 w:rsidRPr="00B529EF">
        <w:rPr>
          <w:highlight w:val="cyan"/>
          <w:lang w:val="en-US" w:eastAsia="x-none"/>
        </w:rPr>
        <w:t xml:space="preserve"> – </w:t>
      </w:r>
      <w:r w:rsidRPr="00B529EF">
        <w:rPr>
          <w:rFonts w:eastAsia="DengXian" w:hint="eastAsia"/>
          <w:highlight w:val="cyan"/>
          <w:lang w:val="en-US" w:eastAsia="zh-CN"/>
        </w:rPr>
        <w:t>J</w:t>
      </w:r>
      <w:r>
        <w:rPr>
          <w:rFonts w:eastAsia="DengXian" w:hint="eastAsia"/>
          <w:highlight w:val="cyan"/>
          <w:lang w:val="en-US" w:eastAsia="zh-CN"/>
        </w:rPr>
        <w:t>ay (LGE)</w:t>
      </w:r>
    </w:p>
    <w:p w14:paraId="08195A05" w14:textId="77777777" w:rsidR="00B529EF" w:rsidRPr="00D257AB" w:rsidRDefault="00B529E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9F30AE" w14:textId="77777777" w:rsidR="003A0A89" w:rsidRPr="006E511B" w:rsidRDefault="003A0A89" w:rsidP="004A05F0">
      <w:pPr>
        <w:rPr>
          <w:rFonts w:eastAsia="DengXian"/>
          <w:i/>
          <w:iCs/>
          <w:lang w:eastAsia="zh-CN"/>
        </w:rPr>
      </w:pPr>
    </w:p>
    <w:p w14:paraId="291B6C43" w14:textId="77777777" w:rsidR="003A0A89" w:rsidRDefault="003A0A89" w:rsidP="003A0A89">
      <w:r>
        <w:rPr>
          <w:rFonts w:ascii="Times New Roman" w:eastAsia="Times New Roman" w:hAnsi="Times New Roman"/>
        </w:rPr>
        <w:t>R1-2507357</w:t>
      </w:r>
      <w:r>
        <w:rPr>
          <w:rFonts w:ascii="Times New Roman" w:eastAsia="Times New Roman" w:hAnsi="Times New Roman"/>
        </w:rPr>
        <w:tab/>
        <w:t>Updated 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1C151325" w14:textId="77777777" w:rsidR="003A0A89" w:rsidRPr="00B529EF" w:rsidRDefault="003A0A89" w:rsidP="004A05F0">
      <w:pPr>
        <w:rPr>
          <w:rFonts w:eastAsia="DengXian"/>
          <w:i/>
          <w:iCs/>
          <w:lang w:val="en-US" w:eastAsia="zh-CN"/>
        </w:rPr>
      </w:pPr>
    </w:p>
    <w:p w14:paraId="6F8C2CE2" w14:textId="77777777" w:rsidR="004A05F0" w:rsidRPr="00606B73" w:rsidRDefault="004A05F0" w:rsidP="00210C3A">
      <w:pPr>
        <w:pStyle w:val="Heading3"/>
        <w:numPr>
          <w:ilvl w:val="2"/>
          <w:numId w:val="30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6FA2CE0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53C6494B" w14:textId="77777777" w:rsidR="004E20ED" w:rsidRDefault="004E20ED" w:rsidP="004A05F0">
      <w:pPr>
        <w:rPr>
          <w:rFonts w:eastAsia="DengXian"/>
          <w:i/>
          <w:iCs/>
          <w:lang w:eastAsia="zh-CN"/>
        </w:rPr>
      </w:pPr>
    </w:p>
    <w:p w14:paraId="78F693FD" w14:textId="77777777" w:rsidR="003A0A89" w:rsidRDefault="003A0A89" w:rsidP="003A0A89">
      <w:r>
        <w:rPr>
          <w:rFonts w:ascii="Times New Roman" w:eastAsia="Times New Roman" w:hAnsi="Times New Roman"/>
        </w:rPr>
        <w:t>R1-2506747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269857A2" w14:textId="77777777" w:rsidR="003A0A89" w:rsidRDefault="003A0A89" w:rsidP="003A0A89">
      <w:r>
        <w:rPr>
          <w:rFonts w:ascii="Times New Roman" w:eastAsia="Times New Roman" w:hAnsi="Times New Roman"/>
        </w:rPr>
        <w:t>R1-2506788</w:t>
      </w:r>
      <w:r>
        <w:rPr>
          <w:rFonts w:ascii="Times New Roman" w:eastAsia="Times New Roman" w:hAnsi="Times New Roman"/>
        </w:rPr>
        <w:tab/>
        <w:t xml:space="preserve">Evaluation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3D66AC1B" w14:textId="77777777" w:rsidR="003A0A89" w:rsidRDefault="003A0A89" w:rsidP="003A0A89">
      <w:r>
        <w:rPr>
          <w:rFonts w:ascii="Times New Roman" w:eastAsia="Times New Roman" w:hAnsi="Times New Roman"/>
        </w:rPr>
        <w:t>R1-2506808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26E561E0" w14:textId="77777777" w:rsidR="003A0A89" w:rsidRDefault="003A0A89" w:rsidP="003A0A89">
      <w:r>
        <w:rPr>
          <w:rFonts w:ascii="Times New Roman" w:eastAsia="Times New Roman" w:hAnsi="Times New Roman"/>
        </w:rPr>
        <w:t>R1-2506827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8E88E97" w14:textId="77777777" w:rsidR="003A0A89" w:rsidRDefault="003A0A89" w:rsidP="003A0A89">
      <w:r>
        <w:rPr>
          <w:rFonts w:ascii="Times New Roman" w:eastAsia="Times New Roman" w:hAnsi="Times New Roman"/>
        </w:rPr>
        <w:t>R1-2506892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CB303E2" w14:textId="77777777" w:rsidR="003A0A89" w:rsidRDefault="003A0A89" w:rsidP="003A0A89">
      <w:r>
        <w:rPr>
          <w:rFonts w:ascii="Times New Roman" w:eastAsia="Times New Roman" w:hAnsi="Times New Roman"/>
        </w:rPr>
        <w:t>R1-2506944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AA8C474" w14:textId="77777777" w:rsidR="003A0A89" w:rsidRDefault="003A0A89" w:rsidP="003A0A89">
      <w:r>
        <w:rPr>
          <w:rFonts w:ascii="Times New Roman" w:eastAsia="Times New Roman" w:hAnsi="Times New Roman"/>
        </w:rPr>
        <w:t>R1-2506983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57855754" w14:textId="77777777" w:rsidR="003A0A89" w:rsidRDefault="003A0A89" w:rsidP="003A0A89">
      <w:r>
        <w:rPr>
          <w:rFonts w:ascii="Times New Roman" w:eastAsia="Times New Roman" w:hAnsi="Times New Roman"/>
        </w:rPr>
        <w:t>R1-2507009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31740C68" w14:textId="77777777" w:rsidR="003A0A89" w:rsidRDefault="003A0A89" w:rsidP="003A0A89">
      <w:r>
        <w:rPr>
          <w:rFonts w:ascii="Times New Roman" w:eastAsia="Times New Roman" w:hAnsi="Times New Roman"/>
        </w:rPr>
        <w:t>R1-2507024</w:t>
      </w:r>
      <w:r>
        <w:rPr>
          <w:rFonts w:ascii="Times New Roman" w:eastAsia="Times New Roman" w:hAnsi="Times New Roman"/>
        </w:rPr>
        <w:tab/>
        <w:t>Evaluation assumptions for outdoor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4C0CB1EB" w14:textId="77777777" w:rsidR="003A0A89" w:rsidRDefault="003A0A89" w:rsidP="003A0A89">
      <w:r>
        <w:rPr>
          <w:rFonts w:ascii="Times New Roman" w:eastAsia="Times New Roman" w:hAnsi="Times New Roman"/>
        </w:rPr>
        <w:t>R1-2507066</w:t>
      </w:r>
      <w:r>
        <w:rPr>
          <w:rFonts w:ascii="Times New Roman" w:eastAsia="Times New Roman" w:hAnsi="Times New Roman"/>
        </w:rPr>
        <w:tab/>
        <w:t>Discussion on Rel-20 A-IoT evaluation assumptions and results</w:t>
      </w:r>
      <w:r>
        <w:rPr>
          <w:rFonts w:ascii="Times New Roman" w:eastAsia="Times New Roman" w:hAnsi="Times New Roman"/>
        </w:rPr>
        <w:tab/>
        <w:t>Ericsson</w:t>
      </w:r>
    </w:p>
    <w:p w14:paraId="1E1270CB" w14:textId="77777777" w:rsidR="003A0A89" w:rsidRDefault="003A0A89" w:rsidP="003A0A89">
      <w:r>
        <w:rPr>
          <w:rFonts w:ascii="Times New Roman" w:eastAsia="Times New Roman" w:hAnsi="Times New Roman"/>
        </w:rPr>
        <w:t>R1-2507113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447DEF37" w14:textId="77777777" w:rsidR="003A0A89" w:rsidRDefault="003A0A89" w:rsidP="003A0A89">
      <w:r>
        <w:rPr>
          <w:rFonts w:ascii="Times New Roman" w:eastAsia="Times New Roman" w:hAnsi="Times New Roman"/>
        </w:rPr>
        <w:t>R1-2507170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2E4EF828" w14:textId="77777777" w:rsidR="003A0A89" w:rsidRDefault="003A0A89" w:rsidP="003A0A89">
      <w:r>
        <w:rPr>
          <w:rFonts w:ascii="Times New Roman" w:eastAsia="Times New Roman" w:hAnsi="Times New Roman"/>
        </w:rPr>
        <w:t>R1-2507209</w:t>
      </w:r>
      <w:r>
        <w:rPr>
          <w:rFonts w:ascii="Times New Roman" w:eastAsia="Times New Roman" w:hAnsi="Times New Roman"/>
        </w:rPr>
        <w:tab/>
        <w:t>Evaluation results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2692F4F1" w14:textId="77777777" w:rsidR="003A0A89" w:rsidRDefault="003A0A89" w:rsidP="003A0A89">
      <w:r>
        <w:rPr>
          <w:rFonts w:ascii="Times New Roman" w:eastAsia="Times New Roman" w:hAnsi="Times New Roman"/>
        </w:rPr>
        <w:t>R1-2507247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ECB964B" w14:textId="77777777" w:rsidR="003A0A89" w:rsidRDefault="003A0A89" w:rsidP="003A0A89">
      <w:r>
        <w:rPr>
          <w:rFonts w:ascii="Times New Roman" w:eastAsia="Times New Roman" w:hAnsi="Times New Roman"/>
        </w:rPr>
        <w:t>R1-2507299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1351A5CC" w14:textId="77777777" w:rsidR="003A0A89" w:rsidRDefault="003A0A89" w:rsidP="003A0A89">
      <w:r>
        <w:rPr>
          <w:rFonts w:ascii="Times New Roman" w:eastAsia="Times New Roman" w:hAnsi="Times New Roman"/>
        </w:rPr>
        <w:t>R1-2507326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3E5241FA" w14:textId="77777777" w:rsidR="003A0A89" w:rsidRDefault="003A0A89" w:rsidP="003A0A89">
      <w:r>
        <w:rPr>
          <w:rFonts w:ascii="Times New Roman" w:eastAsia="Times New Roman" w:hAnsi="Times New Roman"/>
        </w:rPr>
        <w:t>R1-2507358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74B9D681" w14:textId="77777777" w:rsidR="003A0A89" w:rsidRDefault="003A0A89" w:rsidP="003A0A89">
      <w:r>
        <w:rPr>
          <w:rFonts w:ascii="Times New Roman" w:eastAsia="Times New Roman" w:hAnsi="Times New Roman"/>
        </w:rPr>
        <w:t>R1-2507591</w:t>
      </w:r>
      <w:r>
        <w:rPr>
          <w:rFonts w:ascii="Times New Roman" w:eastAsia="Times New Roman" w:hAnsi="Times New Roman"/>
        </w:rPr>
        <w:tab/>
        <w:t>Evaluation of Ambient IoT for outdoor active device</w:t>
      </w:r>
      <w:r>
        <w:rPr>
          <w:rFonts w:ascii="Times New Roman" w:eastAsia="Times New Roman" w:hAnsi="Times New Roman"/>
        </w:rPr>
        <w:tab/>
        <w:t>Sony</w:t>
      </w:r>
    </w:p>
    <w:p w14:paraId="18670608" w14:textId="77777777" w:rsidR="003A0A89" w:rsidRDefault="003A0A89" w:rsidP="003A0A89">
      <w:r>
        <w:rPr>
          <w:rFonts w:ascii="Times New Roman" w:eastAsia="Times New Roman" w:hAnsi="Times New Roman"/>
        </w:rPr>
        <w:t>R1-2507619</w:t>
      </w:r>
      <w:r>
        <w:rPr>
          <w:rFonts w:ascii="Times New Roman" w:eastAsia="Times New Roman" w:hAnsi="Times New Roman"/>
        </w:rPr>
        <w:tab/>
        <w:t>Ambient IoT evaluations</w:t>
      </w:r>
      <w:r>
        <w:rPr>
          <w:rFonts w:ascii="Times New Roman" w:eastAsia="Times New Roman" w:hAnsi="Times New Roman"/>
        </w:rPr>
        <w:tab/>
        <w:t>MediaTek Inc.</w:t>
      </w:r>
    </w:p>
    <w:p w14:paraId="435F1B6D" w14:textId="77777777" w:rsidR="003A0A89" w:rsidRDefault="003A0A89" w:rsidP="003A0A89">
      <w:r>
        <w:rPr>
          <w:rFonts w:ascii="Times New Roman" w:eastAsia="Times New Roman" w:hAnsi="Times New Roman"/>
        </w:rPr>
        <w:t>R1-2507671</w:t>
      </w:r>
      <w:r>
        <w:rPr>
          <w:rFonts w:ascii="Times New Roman" w:eastAsia="Times New Roman" w:hAnsi="Times New Roman"/>
        </w:rPr>
        <w:tab/>
        <w:t>On Rel-20 Ambient IoT evaluations</w:t>
      </w:r>
      <w:r>
        <w:rPr>
          <w:rFonts w:ascii="Times New Roman" w:eastAsia="Times New Roman" w:hAnsi="Times New Roman"/>
        </w:rPr>
        <w:tab/>
        <w:t>Apple</w:t>
      </w:r>
    </w:p>
    <w:p w14:paraId="32ABF91E" w14:textId="77777777" w:rsidR="003A0A89" w:rsidRDefault="003A0A89" w:rsidP="003A0A89">
      <w:r>
        <w:rPr>
          <w:rFonts w:ascii="Times New Roman" w:eastAsia="Times New Roman" w:hAnsi="Times New Roman"/>
        </w:rPr>
        <w:t>R1-2507715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0A80C98C" w14:textId="77777777" w:rsidR="003A0A89" w:rsidRDefault="003A0A89" w:rsidP="003A0A89">
      <w:r>
        <w:rPr>
          <w:rFonts w:ascii="Times New Roman" w:eastAsia="Times New Roman" w:hAnsi="Times New Roman"/>
        </w:rPr>
        <w:t>R1-2507755</w:t>
      </w:r>
      <w:r>
        <w:rPr>
          <w:rFonts w:ascii="Times New Roman" w:eastAsia="Times New Roman" w:hAnsi="Times New Roman"/>
        </w:rPr>
        <w:tab/>
        <w:t>Evaluations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09C0A494" w14:textId="77777777" w:rsidR="003A0A89" w:rsidRDefault="003A0A89" w:rsidP="003A0A89">
      <w:r>
        <w:rPr>
          <w:rFonts w:ascii="Times New Roman" w:eastAsia="Times New Roman" w:hAnsi="Times New Roman"/>
        </w:rPr>
        <w:t>R1-2507807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3E767564" w14:textId="77777777" w:rsidR="003A0A89" w:rsidRDefault="003A0A89" w:rsidP="003A0A89">
      <w:r>
        <w:rPr>
          <w:rFonts w:ascii="Times New Roman" w:eastAsia="Times New Roman" w:hAnsi="Times New Roman"/>
        </w:rPr>
        <w:t>R1-2507839</w:t>
      </w:r>
      <w:r>
        <w:rPr>
          <w:rFonts w:ascii="Times New Roman" w:eastAsia="Times New Roman" w:hAnsi="Times New Roman"/>
        </w:rPr>
        <w:tab/>
        <w:t xml:space="preserve">Evaluations for outdoor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devices</w:t>
      </w:r>
      <w:r>
        <w:rPr>
          <w:rFonts w:ascii="Times New Roman" w:eastAsia="Times New Roman" w:hAnsi="Times New Roman"/>
        </w:rPr>
        <w:tab/>
        <w:t>Indian Institute of Tech (M)</w:t>
      </w:r>
    </w:p>
    <w:p w14:paraId="61825CEF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R1-2507944</w:t>
      </w:r>
      <w:r>
        <w:rPr>
          <w:rFonts w:ascii="Times New Roman" w:eastAsia="Times New Roman" w:hAnsi="Times New Roman"/>
        </w:rPr>
        <w:tab/>
        <w:t xml:space="preserve">Evaluations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61343455" w14:textId="77777777" w:rsidR="000B75B3" w:rsidRDefault="000B75B3" w:rsidP="003A0A89">
      <w:pPr>
        <w:rPr>
          <w:rFonts w:ascii="Times New Roman" w:eastAsia="Times New Roman" w:hAnsi="Times New Roman"/>
        </w:rPr>
      </w:pPr>
    </w:p>
    <w:p w14:paraId="2AC89638" w14:textId="4A93F3DB" w:rsidR="000B75B3" w:rsidRDefault="000B75B3" w:rsidP="000B75B3">
      <w:r w:rsidRPr="00803187">
        <w:rPr>
          <w:b/>
          <w:bCs/>
        </w:rPr>
        <w:t>R1-2507958</w:t>
      </w:r>
      <w:r>
        <w:tab/>
        <w:t>FL summary #1 for Ambient IoT: “10.3.1 Evaluations”</w:t>
      </w:r>
      <w:r>
        <w:tab/>
        <w:t>Moderator (Huawei)</w:t>
      </w:r>
    </w:p>
    <w:p w14:paraId="28FEFE17" w14:textId="5966708D" w:rsidR="00803187" w:rsidRDefault="00803187" w:rsidP="000B75B3"/>
    <w:p w14:paraId="70F906F2" w14:textId="0F8CA998" w:rsidR="0080318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1C8C6023" w14:textId="708152DC" w:rsidR="00803187" w:rsidRPr="00312377" w:rsidRDefault="00803187" w:rsidP="0080318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 xml:space="preserve">or Rel-20 study, values of “W” and “h” used for </w:t>
      </w:r>
      <w:proofErr w:type="spellStart"/>
      <w:r w:rsidRPr="00312377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312377">
        <w:rPr>
          <w:rFonts w:eastAsiaTheme="minorEastAsia"/>
          <w:bCs/>
          <w:iCs/>
          <w:szCs w:val="20"/>
          <w:lang w:eastAsia="zh-CN"/>
        </w:rPr>
        <w:t xml:space="preserve"> pathloss model are clarified as follows (as per TR38.901):</w:t>
      </w:r>
    </w:p>
    <w:p w14:paraId="5050D9AF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lastRenderedPageBreak/>
        <w:t>W (avg. street width) = 20m</w:t>
      </w:r>
    </w:p>
    <w:p w14:paraId="48BBE68A" w14:textId="77777777" w:rsidR="00803187" w:rsidRPr="00312377" w:rsidRDefault="00803187" w:rsidP="00803187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312377">
        <w:rPr>
          <w:bCs/>
          <w:iCs/>
          <w:lang w:eastAsia="zh-CN"/>
        </w:rPr>
        <w:t>h (avg. building height) = 5m</w:t>
      </w:r>
    </w:p>
    <w:p w14:paraId="45C27B89" w14:textId="510A0AD7" w:rsidR="00803187" w:rsidRDefault="00803187" w:rsidP="000B75B3"/>
    <w:p w14:paraId="6FD393A3" w14:textId="77777777" w:rsidR="00312377" w:rsidRPr="00E12B97" w:rsidRDefault="00312377" w:rsidP="0031237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CD8E6C9" w14:textId="77777777" w:rsidR="00312377" w:rsidRPr="0031237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312377">
        <w:rPr>
          <w:rFonts w:eastAsiaTheme="minorEastAsia" w:hint="eastAsia"/>
          <w:bCs/>
          <w:iCs/>
          <w:szCs w:val="20"/>
          <w:lang w:eastAsia="zh-CN"/>
        </w:rPr>
        <w:t>F</w:t>
      </w:r>
      <w:r w:rsidRPr="00312377">
        <w:rPr>
          <w:rFonts w:eastAsiaTheme="minorEastAsia"/>
          <w:bCs/>
          <w:iCs/>
          <w:szCs w:val="20"/>
          <w:lang w:eastAsia="zh-CN"/>
        </w:rPr>
        <w:t>or the bullet of “FFS: 40dB as additional assumption for Device 2b with IF-ED” under Device 2b noise figure assumption in link budget for evaluation purpose</w:t>
      </w:r>
      <w:r w:rsidRPr="00312377">
        <w:rPr>
          <w:rFonts w:eastAsiaTheme="minorEastAsia"/>
          <w:bCs/>
          <w:iCs/>
          <w:szCs w:val="20"/>
          <w:lang w:eastAsia="zh-CN"/>
        </w:rPr>
        <w:t>:</w:t>
      </w:r>
    </w:p>
    <w:p w14:paraId="0DE75608" w14:textId="4E8E86DF" w:rsidR="00312377" w:rsidRPr="00312377" w:rsidRDefault="00312377" w:rsidP="00312377">
      <w:pPr>
        <w:rPr>
          <w:rFonts w:eastAsiaTheme="minorEastAsia"/>
          <w:bCs/>
          <w:iCs/>
          <w:strike/>
          <w:szCs w:val="20"/>
          <w:lang w:eastAsia="zh-CN"/>
        </w:rPr>
      </w:pPr>
      <w:r w:rsidRPr="00312377">
        <w:rPr>
          <w:rFonts w:eastAsiaTheme="minorEastAsia"/>
          <w:bCs/>
          <w:iCs/>
          <w:strike/>
          <w:color w:val="FF0000"/>
          <w:szCs w:val="20"/>
          <w:lang w:eastAsia="zh-CN"/>
        </w:rPr>
        <w:t>FFS: 40dB as additional assumption for Device 2b with IF-ED</w:t>
      </w:r>
    </w:p>
    <w:p w14:paraId="4AF94F09" w14:textId="5959DAA5" w:rsidR="00803187" w:rsidRDefault="00803187" w:rsidP="000B75B3"/>
    <w:p w14:paraId="1128508E" w14:textId="77777777" w:rsidR="00BA1B27" w:rsidRPr="00E12B97" w:rsidRDefault="00BA1B27" w:rsidP="00BA1B27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29721B6" w14:textId="03E03C56" w:rsidR="00312377" w:rsidRPr="00BA1B27" w:rsidRDefault="00312377" w:rsidP="00312377">
      <w:pPr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Rel-20 study, the value of X dBm/Hz for “Receiver interference density (dBm/Hz)” in the link budget template is from the followings:</w:t>
      </w:r>
    </w:p>
    <w:p w14:paraId="2AF5317D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/>
          <w:bCs/>
          <w:iCs/>
          <w:szCs w:val="20"/>
          <w:lang w:eastAsia="zh-CN"/>
        </w:rPr>
        <w:t>For R2D, X = -169.3 dBm/Hz</w:t>
      </w:r>
    </w:p>
    <w:p w14:paraId="1B785151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F</w:t>
      </w:r>
      <w:r w:rsidRPr="00BA1B27">
        <w:rPr>
          <w:rFonts w:eastAsiaTheme="minorEastAsia"/>
          <w:bCs/>
          <w:iCs/>
          <w:szCs w:val="20"/>
          <w:lang w:eastAsia="zh-CN"/>
        </w:rPr>
        <w:t>or D2R, X = -165.7 dBm/Hz</w:t>
      </w:r>
    </w:p>
    <w:p w14:paraId="71D46026" w14:textId="77777777" w:rsidR="00312377" w:rsidRPr="00BA1B27" w:rsidRDefault="00312377" w:rsidP="00312377">
      <w:pPr>
        <w:numPr>
          <w:ilvl w:val="0"/>
          <w:numId w:val="33"/>
        </w:numPr>
        <w:ind w:left="1080"/>
        <w:jc w:val="both"/>
        <w:rPr>
          <w:rFonts w:eastAsiaTheme="minorEastAsia"/>
          <w:bCs/>
          <w:iCs/>
          <w:szCs w:val="20"/>
          <w:lang w:eastAsia="zh-CN"/>
        </w:rPr>
      </w:pPr>
      <w:r w:rsidRPr="00BA1B27">
        <w:rPr>
          <w:rFonts w:eastAsiaTheme="minorEastAsia" w:hint="eastAsia"/>
          <w:bCs/>
          <w:iCs/>
          <w:szCs w:val="20"/>
          <w:lang w:eastAsia="zh-CN"/>
        </w:rPr>
        <w:t>C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ompanies can also report other higher value(s) </w:t>
      </w:r>
      <w:r w:rsidRPr="00BA1B27">
        <w:rPr>
          <w:rFonts w:eastAsiaTheme="minorEastAsia" w:hint="eastAsia"/>
          <w:bCs/>
          <w:iCs/>
          <w:szCs w:val="20"/>
          <w:lang w:eastAsia="zh-CN"/>
        </w:rPr>
        <w:t>for</w:t>
      </w:r>
      <w:r w:rsidRPr="00BA1B27">
        <w:rPr>
          <w:rFonts w:eastAsiaTheme="minorEastAsia"/>
          <w:bCs/>
          <w:iCs/>
          <w:szCs w:val="20"/>
          <w:lang w:eastAsia="zh-CN"/>
        </w:rPr>
        <w:t xml:space="preserve"> R2D or -999dBm/Hz along with their assumption</w:t>
      </w:r>
    </w:p>
    <w:p w14:paraId="6725C5A1" w14:textId="2F1B9B97" w:rsidR="00803187" w:rsidRPr="00312377" w:rsidRDefault="00803187" w:rsidP="000B75B3"/>
    <w:p w14:paraId="539EB065" w14:textId="77777777" w:rsidR="00655161" w:rsidRPr="00E12B97" w:rsidRDefault="00655161" w:rsidP="00655161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FD3D44F" w14:textId="34A43E07" w:rsidR="00655161" w:rsidRPr="00655161" w:rsidRDefault="00655161" w:rsidP="00655161">
      <w:pPr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 w:hint="eastAsia"/>
          <w:bCs/>
          <w:iCs/>
          <w:szCs w:val="20"/>
          <w:lang w:eastAsia="zh-CN"/>
        </w:rPr>
        <w:t>F</w:t>
      </w:r>
      <w:r w:rsidRPr="00655161">
        <w:rPr>
          <w:rFonts w:eastAsiaTheme="minorEastAsia"/>
          <w:bCs/>
          <w:iCs/>
          <w:szCs w:val="20"/>
          <w:lang w:eastAsia="zh-CN"/>
        </w:rPr>
        <w:t>or reference data rate in LLS assumption for evaluation purpose, RAN1 select one option from the followings:</w:t>
      </w:r>
    </w:p>
    <w:p w14:paraId="7C84C744" w14:textId="77777777" w:rsidR="00655161" w:rsidRPr="00655161" w:rsidRDefault="00655161" w:rsidP="00655161">
      <w:pPr>
        <w:numPr>
          <w:ilvl w:val="0"/>
          <w:numId w:val="33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55161">
        <w:rPr>
          <w:rFonts w:eastAsiaTheme="minorEastAsia"/>
          <w:bCs/>
          <w:iCs/>
          <w:szCs w:val="20"/>
          <w:lang w:eastAsia="zh-CN"/>
        </w:rPr>
        <w:t>Option 1: Remove the FFS bullet, i.e.</w:t>
      </w:r>
    </w:p>
    <w:p w14:paraId="0CDD838D" w14:textId="77777777" w:rsidR="00655161" w:rsidRPr="00655161" w:rsidRDefault="00655161" w:rsidP="00655161">
      <w:pPr>
        <w:numPr>
          <w:ilvl w:val="1"/>
          <w:numId w:val="33"/>
        </w:numPr>
        <w:jc w:val="both"/>
        <w:rPr>
          <w:rFonts w:eastAsiaTheme="minorEastAsia"/>
          <w:bCs/>
          <w:iCs/>
          <w:strike/>
          <w:szCs w:val="20"/>
          <w:lang w:eastAsia="zh-CN"/>
        </w:rPr>
      </w:pPr>
      <w:r w:rsidRPr="00655161">
        <w:rPr>
          <w:rFonts w:eastAsiaTheme="minorEastAsia"/>
          <w:bCs/>
          <w:iCs/>
          <w:strike/>
          <w:color w:val="FF0000"/>
          <w:szCs w:val="20"/>
          <w:lang w:eastAsia="zh-CN"/>
        </w:rPr>
        <w:t>FFS whether to add additional value(s)</w:t>
      </w:r>
    </w:p>
    <w:p w14:paraId="587C903D" w14:textId="3DB66959" w:rsidR="00803187" w:rsidRPr="00655161" w:rsidRDefault="00803187" w:rsidP="000B75B3"/>
    <w:p w14:paraId="1831A335" w14:textId="7D2CA558" w:rsidR="00DC7AE4" w:rsidRPr="00E12B97" w:rsidRDefault="009B034A" w:rsidP="00DC7AE4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34ED476" w14:textId="04C6C4FD" w:rsidR="00DC7AE4" w:rsidRPr="009B034A" w:rsidRDefault="00DC7AE4" w:rsidP="00DC7AE4">
      <w:pPr>
        <w:rPr>
          <w:rFonts w:eastAsiaTheme="minorEastAsia"/>
          <w:bCs/>
          <w:iCs/>
          <w:szCs w:val="20"/>
          <w:lang w:eastAsia="zh-CN"/>
        </w:rPr>
      </w:pPr>
      <w:r w:rsidRPr="009B034A">
        <w:rPr>
          <w:rFonts w:eastAsiaTheme="minorEastAsia" w:hint="eastAsia"/>
          <w:bCs/>
          <w:iCs/>
          <w:szCs w:val="20"/>
          <w:lang w:eastAsia="zh-CN"/>
        </w:rPr>
        <w:t>F</w:t>
      </w:r>
      <w:r w:rsidRPr="009B034A">
        <w:rPr>
          <w:rFonts w:eastAsiaTheme="minorEastAsia"/>
          <w:bCs/>
          <w:iCs/>
          <w:szCs w:val="20"/>
          <w:lang w:eastAsia="zh-CN"/>
        </w:rPr>
        <w:t xml:space="preserve">or message size in LLS assumption for evaluation purpose, </w:t>
      </w:r>
      <w:r w:rsidRPr="009B034A">
        <w:rPr>
          <w:rFonts w:eastAsiaTheme="minorEastAsia"/>
          <w:bCs/>
          <w:iCs/>
          <w:szCs w:val="20"/>
          <w:lang w:eastAsia="zh-CN"/>
        </w:rPr>
        <w:t>update the previous agreement as follows</w:t>
      </w:r>
      <w:r w:rsidRPr="009B034A">
        <w:rPr>
          <w:rFonts w:eastAsiaTheme="minorEastAsia"/>
          <w:bCs/>
          <w:iCs/>
          <w:szCs w:val="20"/>
          <w:lang w:eastAsia="zh-CN"/>
        </w:rPr>
        <w:t>:</w:t>
      </w:r>
    </w:p>
    <w:p w14:paraId="35CF024E" w14:textId="38648552" w:rsidR="00DC7AE4" w:rsidRPr="009B034A" w:rsidDel="006D07A2" w:rsidRDefault="00DC7AE4" w:rsidP="00DC7AE4">
      <w:pPr>
        <w:numPr>
          <w:ilvl w:val="0"/>
          <w:numId w:val="33"/>
        </w:numPr>
        <w:jc w:val="both"/>
        <w:rPr>
          <w:del w:id="3" w:author="Huawei" w:date="2025-10-13T18:41:00Z"/>
          <w:rFonts w:eastAsiaTheme="minorEastAsia"/>
          <w:bCs/>
          <w:iCs/>
          <w:szCs w:val="20"/>
          <w:lang w:eastAsia="zh-CN"/>
        </w:rPr>
      </w:pPr>
      <w:del w:id="4" w:author="Huawei" w:date="2025-10-13T18:34:00Z">
        <w:r w:rsidRPr="009B034A" w:rsidDel="00DC7AE4">
          <w:rPr>
            <w:rFonts w:eastAsiaTheme="minorEastAsia"/>
            <w:bCs/>
            <w:iCs/>
            <w:szCs w:val="20"/>
            <w:lang w:eastAsia="zh-CN"/>
          </w:rPr>
          <w:delText>FFS whether to add value of</w:delText>
        </w:r>
      </w:del>
      <w:del w:id="5" w:author="Huawei" w:date="2025-10-13T18:41:00Z">
        <w:r w:rsidRPr="009B034A" w:rsidDel="006D07A2">
          <w:rPr>
            <w:rFonts w:eastAsiaTheme="minorEastAsia"/>
            <w:bCs/>
            <w:iCs/>
            <w:szCs w:val="20"/>
            <w:lang w:eastAsia="zh-CN"/>
          </w:rPr>
          <w:delText xml:space="preserve"> 800 bits.</w:delText>
        </w:r>
      </w:del>
    </w:p>
    <w:p w14:paraId="08D4F434" w14:textId="6CA93013" w:rsidR="00803187" w:rsidRPr="00DC7AE4" w:rsidRDefault="00803187" w:rsidP="000B75B3"/>
    <w:p w14:paraId="46B2E705" w14:textId="66CC6530" w:rsidR="00EE21EF" w:rsidRPr="00E12B97" w:rsidRDefault="00803C00" w:rsidP="00EE21EF">
      <w:pPr>
        <w:jc w:val="both"/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64EF702D" w14:textId="584E161B" w:rsidR="00EE21EF" w:rsidRPr="00803C00" w:rsidRDefault="00EE21EF" w:rsidP="00EE21EF">
      <w:pPr>
        <w:jc w:val="both"/>
        <w:rPr>
          <w:rFonts w:eastAsiaTheme="minorEastAsia"/>
          <w:bCs/>
          <w:iCs/>
          <w:szCs w:val="20"/>
          <w:lang w:eastAsia="zh-CN"/>
        </w:rPr>
      </w:pPr>
      <w:r w:rsidRPr="00803C00">
        <w:rPr>
          <w:rFonts w:eastAsiaTheme="minorEastAsia"/>
          <w:bCs/>
          <w:iCs/>
          <w:szCs w:val="20"/>
          <w:lang w:eastAsia="zh-CN"/>
        </w:rPr>
        <w:t>For the SFO and CFO in LLS assumption of Device C, update the previous RAN1 agreement (in RAN1#122) as follows,</w:t>
      </w:r>
    </w:p>
    <w:p w14:paraId="50AF4BEF" w14:textId="77777777" w:rsidR="00EE21EF" w:rsidRDefault="00EE21EF" w:rsidP="00EE21EF">
      <w:pPr>
        <w:ind w:leftChars="100" w:left="200"/>
        <w:rPr>
          <w:rFonts w:eastAsiaTheme="minorEastAsia"/>
          <w:b/>
          <w:iCs/>
          <w:szCs w:val="20"/>
          <w:lang w:eastAsia="zh-CN"/>
        </w:rPr>
      </w:pPr>
      <w:r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000E4A4" w14:textId="77777777" w:rsidR="00EE21EF" w:rsidRDefault="00EE21EF" w:rsidP="00EE21EF">
      <w:pPr>
        <w:ind w:leftChars="100" w:left="200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For Rel-20 study, SFO and CFO in LLS assumption for evaluation purpose is from the followings:</w:t>
      </w:r>
    </w:p>
    <w:p w14:paraId="6D505918" w14:textId="77777777" w:rsidR="00EE21EF" w:rsidRDefault="00EE21EF" w:rsidP="00EE21EF">
      <w:pPr>
        <w:numPr>
          <w:ilvl w:val="0"/>
          <w:numId w:val="33"/>
        </w:numPr>
        <w:ind w:leftChars="460" w:left="1280"/>
        <w:jc w:val="both"/>
        <w:rPr>
          <w:rFonts w:eastAsiaTheme="minorEastAsia"/>
          <w:bCs/>
          <w:iCs/>
          <w:szCs w:val="20"/>
          <w:lang w:eastAsia="zh-CN"/>
        </w:rPr>
      </w:pPr>
      <w:r>
        <w:rPr>
          <w:rFonts w:eastAsiaTheme="minorEastAsia"/>
          <w:bCs/>
          <w:iCs/>
          <w:szCs w:val="20"/>
          <w:lang w:eastAsia="zh-CN"/>
        </w:rPr>
        <w:t>Device C is smaller than Device 2b</w:t>
      </w:r>
    </w:p>
    <w:p w14:paraId="3E76CEC0" w14:textId="77777777" w:rsidR="00EE21EF" w:rsidRDefault="00EE21EF" w:rsidP="00EE21EF">
      <w:pPr>
        <w:ind w:left="1080"/>
        <w:jc w:val="both"/>
        <w:rPr>
          <w:rFonts w:eastAsiaTheme="minorEastAsia"/>
          <w:bCs/>
          <w:iCs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2690"/>
      </w:tblGrid>
      <w:tr w:rsidR="00EE21EF" w14:paraId="0A9A96D1" w14:textId="77777777" w:rsidTr="00A67D24">
        <w:tc>
          <w:tcPr>
            <w:tcW w:w="3681" w:type="dxa"/>
          </w:tcPr>
          <w:p w14:paraId="6EE67E4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</w:p>
        </w:tc>
        <w:tc>
          <w:tcPr>
            <w:tcW w:w="3260" w:type="dxa"/>
          </w:tcPr>
          <w:p w14:paraId="1B876487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2b</w:t>
            </w:r>
          </w:p>
        </w:tc>
        <w:tc>
          <w:tcPr>
            <w:tcW w:w="2690" w:type="dxa"/>
          </w:tcPr>
          <w:p w14:paraId="342856E6" w14:textId="77777777" w:rsidR="00EE21EF" w:rsidRDefault="00EE21EF" w:rsidP="00A67D24">
            <w:pPr>
              <w:jc w:val="both"/>
              <w:rPr>
                <w:rFonts w:eastAsiaTheme="minorEastAsia"/>
                <w:b/>
                <w:iCs/>
                <w:szCs w:val="20"/>
                <w:lang w:eastAsia="zh-CN"/>
              </w:rPr>
            </w:pPr>
            <w:r>
              <w:rPr>
                <w:rFonts w:eastAsiaTheme="minorEastAsia"/>
                <w:b/>
                <w:iCs/>
                <w:szCs w:val="20"/>
                <w:lang w:eastAsia="zh-CN"/>
              </w:rPr>
              <w:t>Device C</w:t>
            </w:r>
          </w:p>
        </w:tc>
      </w:tr>
      <w:tr w:rsidR="00EE21EF" w14:paraId="1F884CB0" w14:textId="77777777" w:rsidTr="00A67D24">
        <w:tc>
          <w:tcPr>
            <w:tcW w:w="3681" w:type="dxa"/>
          </w:tcPr>
          <w:p w14:paraId="67987A8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SFO</w:t>
            </w:r>
          </w:p>
        </w:tc>
        <w:tc>
          <w:tcPr>
            <w:tcW w:w="3260" w:type="dxa"/>
          </w:tcPr>
          <w:p w14:paraId="5FA2A759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7DFAF4A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09DEA957" w14:textId="77777777" w:rsidTr="00A67D24">
        <w:tc>
          <w:tcPr>
            <w:tcW w:w="3681" w:type="dxa"/>
          </w:tcPr>
          <w:p w14:paraId="4AF2C165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SFO after clock sync/calibration</w:t>
            </w:r>
          </w:p>
        </w:tc>
        <w:tc>
          <w:tcPr>
            <w:tcW w:w="3260" w:type="dxa"/>
          </w:tcPr>
          <w:p w14:paraId="5DF22824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trike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10^2 (O), 10^3 (M) ppm</w:t>
            </w:r>
          </w:p>
        </w:tc>
        <w:tc>
          <w:tcPr>
            <w:tcW w:w="2690" w:type="dxa"/>
          </w:tcPr>
          <w:p w14:paraId="2DFACED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1AC64B8" w14:textId="77777777" w:rsidTr="00A67D24">
        <w:tc>
          <w:tcPr>
            <w:tcW w:w="3681" w:type="dxa"/>
          </w:tcPr>
          <w:p w14:paraId="3E1312CC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Initial CFO</w:t>
            </w:r>
          </w:p>
        </w:tc>
        <w:tc>
          <w:tcPr>
            <w:tcW w:w="3260" w:type="dxa"/>
          </w:tcPr>
          <w:p w14:paraId="7CC4EBAE" w14:textId="77777777" w:rsidR="00EE21EF" w:rsidRDefault="00EE21EF" w:rsidP="00A67D24">
            <w:pPr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Randomly select a value from the range of 10^3~10^4 ppm</w:t>
            </w:r>
          </w:p>
        </w:tc>
        <w:tc>
          <w:tcPr>
            <w:tcW w:w="2690" w:type="dxa"/>
          </w:tcPr>
          <w:p w14:paraId="29926EAB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50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 xml:space="preserve"> ppm</w:t>
            </w:r>
          </w:p>
        </w:tc>
      </w:tr>
      <w:tr w:rsidR="00EE21EF" w14:paraId="76AC5F0D" w14:textId="77777777" w:rsidTr="00A67D24">
        <w:tc>
          <w:tcPr>
            <w:tcW w:w="3681" w:type="dxa"/>
          </w:tcPr>
          <w:p w14:paraId="7DA0D56F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CFO after clock sync/calibration</w:t>
            </w:r>
          </w:p>
        </w:tc>
        <w:tc>
          <w:tcPr>
            <w:tcW w:w="3260" w:type="dxa"/>
          </w:tcPr>
          <w:p w14:paraId="1E29076D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zCs w:val="20"/>
                <w:lang w:eastAsia="zh-CN"/>
              </w:rPr>
              <w:t>100 (M), 200 (O), 50 (O) ppm</w:t>
            </w:r>
          </w:p>
        </w:tc>
        <w:tc>
          <w:tcPr>
            <w:tcW w:w="2690" w:type="dxa"/>
          </w:tcPr>
          <w:p w14:paraId="270E9D11" w14:textId="77777777" w:rsidR="00EE21EF" w:rsidRDefault="00EE21EF" w:rsidP="00A67D24">
            <w:pPr>
              <w:jc w:val="both"/>
              <w:rPr>
                <w:rFonts w:eastAsiaTheme="minorEastAsia"/>
                <w:bCs/>
                <w:iCs/>
                <w:szCs w:val="20"/>
                <w:lang w:eastAsia="zh-CN"/>
              </w:rPr>
            </w:pP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[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10</w:t>
            </w:r>
            <w:r>
              <w:rPr>
                <w:rFonts w:eastAsiaTheme="minorEastAsia"/>
                <w:bCs/>
                <w:iCs/>
                <w:strike/>
                <w:color w:val="FF0000"/>
                <w:szCs w:val="20"/>
                <w:lang w:eastAsia="zh-CN"/>
              </w:rPr>
              <w:t>]</w:t>
            </w:r>
            <w:r>
              <w:rPr>
                <w:rFonts w:eastAsiaTheme="minorEastAsia"/>
                <w:bCs/>
                <w:iCs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iCs/>
                <w:szCs w:val="20"/>
                <w:lang w:eastAsia="zh-CN"/>
              </w:rPr>
              <w:t>ppm</w:t>
            </w:r>
          </w:p>
        </w:tc>
      </w:tr>
    </w:tbl>
    <w:p w14:paraId="4DC779AC" w14:textId="77777777" w:rsidR="00EE21EF" w:rsidRDefault="00EE21EF" w:rsidP="00EE21EF">
      <w:pPr>
        <w:rPr>
          <w:rFonts w:eastAsiaTheme="minorEastAsia"/>
          <w:lang w:eastAsia="zh-CN"/>
        </w:rPr>
      </w:pPr>
    </w:p>
    <w:p w14:paraId="2977F21C" w14:textId="798FF70F" w:rsidR="00803187" w:rsidRDefault="00803187" w:rsidP="000B75B3"/>
    <w:p w14:paraId="04CA9834" w14:textId="7AC574D7" w:rsidR="007536EB" w:rsidRPr="00E12B97" w:rsidRDefault="004251C2" w:rsidP="007536EB">
      <w:pPr>
        <w:rPr>
          <w:rFonts w:eastAsiaTheme="minorEastAsia"/>
          <w:b/>
          <w:iCs/>
          <w:szCs w:val="20"/>
          <w:lang w:eastAsia="zh-CN"/>
        </w:rPr>
      </w:pPr>
      <w:r w:rsidRPr="00E12B97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76D65FE" w14:textId="216D9A71" w:rsidR="007536EB" w:rsidRPr="007536EB" w:rsidRDefault="007536EB" w:rsidP="007536EB">
      <w:pPr>
        <w:rPr>
          <w:rFonts w:eastAsiaTheme="minorEastAsia"/>
          <w:bCs/>
          <w:iCs/>
          <w:szCs w:val="20"/>
          <w:highlight w:val="yellow"/>
          <w:lang w:eastAsia="zh-CN"/>
        </w:rPr>
      </w:pPr>
      <w:r w:rsidRPr="007536EB">
        <w:rPr>
          <w:rFonts w:eastAsiaTheme="minorEastAsia" w:hint="eastAsia"/>
          <w:bCs/>
          <w:iCs/>
          <w:szCs w:val="20"/>
          <w:lang w:eastAsia="zh-CN"/>
        </w:rPr>
        <w:t>F</w:t>
      </w:r>
      <w:r w:rsidRPr="007536EB">
        <w:rPr>
          <w:rFonts w:eastAsiaTheme="minorEastAsia"/>
          <w:bCs/>
          <w:iCs/>
          <w:szCs w:val="20"/>
          <w:lang w:eastAsia="zh-CN"/>
        </w:rPr>
        <w:t>or Rel-20 study, following template is used for companies to report energy harvesting/storage assumptions to obtain the reported data rates,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695"/>
      </w:tblGrid>
      <w:tr w:rsidR="007536EB" w14:paraId="00CF4001" w14:textId="77777777" w:rsidTr="00A67D24">
        <w:tc>
          <w:tcPr>
            <w:tcW w:w="1936" w:type="dxa"/>
          </w:tcPr>
          <w:p w14:paraId="3AEEB8EF" w14:textId="77777777" w:rsidR="007536EB" w:rsidRDefault="007536EB" w:rsidP="00A67D2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Source</w:t>
            </w:r>
          </w:p>
        </w:tc>
        <w:tc>
          <w:tcPr>
            <w:tcW w:w="7695" w:type="dxa"/>
          </w:tcPr>
          <w:p w14:paraId="733985CF" w14:textId="77777777" w:rsidR="007536EB" w:rsidRDefault="007536EB" w:rsidP="00A67D24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E</w:t>
            </w:r>
            <w:r>
              <w:rPr>
                <w:rFonts w:eastAsiaTheme="minorEastAsia"/>
                <w:b/>
                <w:bCs/>
                <w:lang w:eastAsia="zh-CN"/>
              </w:rPr>
              <w:t>nergy harvesting/storage assumptions</w:t>
            </w:r>
          </w:p>
        </w:tc>
      </w:tr>
      <w:tr w:rsidR="007536EB" w14:paraId="7A86202F" w14:textId="77777777" w:rsidTr="00A67D24">
        <w:tc>
          <w:tcPr>
            <w:tcW w:w="1936" w:type="dxa"/>
          </w:tcPr>
          <w:p w14:paraId="29D705C3" w14:textId="77777777" w:rsidR="007536EB" w:rsidRDefault="007536EB" w:rsidP="00A67D24">
            <w:pPr>
              <w:jc w:val="both"/>
              <w:rPr>
                <w:rFonts w:eastAsiaTheme="minorEastAsia"/>
                <w:color w:val="C45911" w:themeColor="accent2" w:themeShade="BF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 [x]</w:t>
            </w:r>
          </w:p>
        </w:tc>
        <w:tc>
          <w:tcPr>
            <w:tcW w:w="7695" w:type="dxa"/>
          </w:tcPr>
          <w:p w14:paraId="3904C170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Energy source:</w:t>
            </w:r>
          </w:p>
          <w:p w14:paraId="067DC27D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 xml:space="preserve">FL notes: Company to report energy source </w:t>
            </w:r>
            <w:proofErr w:type="gramStart"/>
            <w:r>
              <w:rPr>
                <w:rFonts w:eastAsiaTheme="minorEastAsia"/>
                <w:color w:val="7030A0"/>
                <w:lang w:eastAsia="zh-CN"/>
              </w:rPr>
              <w:t>e.g.</w:t>
            </w:r>
            <w:proofErr w:type="gramEnd"/>
            <w:r>
              <w:rPr>
                <w:rFonts w:eastAsiaTheme="minorEastAsia"/>
                <w:color w:val="7030A0"/>
                <w:lang w:eastAsia="zh-CN"/>
              </w:rPr>
              <w:t xml:space="preserve"> RF energy source and/or solar etc. </w:t>
            </w:r>
          </w:p>
          <w:p w14:paraId="219AFAA5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18E5F7C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nergy storage capacity:</w:t>
            </w:r>
          </w:p>
          <w:p w14:paraId="5DF20631" w14:textId="5E475AB5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energy stor</w:t>
            </w:r>
            <w:r w:rsidR="00096FC2">
              <w:rPr>
                <w:rFonts w:eastAsiaTheme="minorEastAsia"/>
                <w:color w:val="7030A0"/>
                <w:lang w:eastAsia="zh-CN"/>
              </w:rPr>
              <w:t>a</w:t>
            </w:r>
            <w:r>
              <w:rPr>
                <w:rFonts w:eastAsiaTheme="minorEastAsia"/>
                <w:color w:val="7030A0"/>
                <w:lang w:eastAsia="zh-CN"/>
              </w:rPr>
              <w:t>ge capacity values</w:t>
            </w:r>
            <w:r w:rsidR="004251C2">
              <w:rPr>
                <w:rFonts w:eastAsiaTheme="minorEastAsia"/>
                <w:color w:val="7030A0"/>
                <w:lang w:eastAsia="zh-CN"/>
              </w:rPr>
              <w:t xml:space="preserve"> in Joules or in farad with a voltage value</w:t>
            </w:r>
            <w:r>
              <w:rPr>
                <w:rFonts w:eastAsiaTheme="minorEastAsia"/>
                <w:color w:val="7030A0"/>
                <w:lang w:eastAsia="zh-CN"/>
              </w:rPr>
              <w:t>.</w:t>
            </w:r>
          </w:p>
          <w:p w14:paraId="28E46017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5C472779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Reported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ata rate:</w:t>
            </w:r>
          </w:p>
          <w:p w14:paraId="30C233FC" w14:textId="77777777" w:rsidR="007536EB" w:rsidRDefault="007536EB" w:rsidP="00A67D24">
            <w:pPr>
              <w:jc w:val="both"/>
              <w:rPr>
                <w:rFonts w:eastAsiaTheme="minorEastAsia"/>
                <w:color w:val="7030A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>FL notes: Company to report data rate for R2D and/or D2R respectively.</w:t>
            </w:r>
          </w:p>
          <w:p w14:paraId="25511B06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</w:p>
          <w:p w14:paraId="33866BCE" w14:textId="77777777" w:rsidR="007536EB" w:rsidRDefault="007536EB" w:rsidP="00A67D2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information (if any)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6E28145" w14:textId="77777777" w:rsidR="007536EB" w:rsidRDefault="007536EB" w:rsidP="00A67D24">
            <w:pPr>
              <w:jc w:val="both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/>
                <w:color w:val="7030A0"/>
                <w:lang w:eastAsia="zh-CN"/>
              </w:rPr>
              <w:t xml:space="preserve">FL notes: In addition, companies can also report any related information they would like to indicate </w:t>
            </w:r>
            <w:proofErr w:type="gramStart"/>
            <w:r>
              <w:rPr>
                <w:rFonts w:eastAsiaTheme="minorEastAsia"/>
                <w:color w:val="7030A0"/>
                <w:lang w:eastAsia="zh-CN"/>
              </w:rPr>
              <w:t>e.g.</w:t>
            </w:r>
            <w:proofErr w:type="gramEnd"/>
            <w:r>
              <w:rPr>
                <w:rFonts w:eastAsiaTheme="minorEastAsia"/>
                <w:color w:val="7030A0"/>
                <w:lang w:eastAsia="zh-CN"/>
              </w:rPr>
              <w:t xml:space="preserve"> message size, reception/transmission duration, device power consumption, voltage, etc. Companies can also report how they derive the reported energy storage capacity.</w:t>
            </w:r>
          </w:p>
        </w:tc>
      </w:tr>
    </w:tbl>
    <w:p w14:paraId="2305E0F4" w14:textId="3393B6B3" w:rsidR="00803187" w:rsidRPr="007536EB" w:rsidRDefault="00803187" w:rsidP="000B75B3"/>
    <w:p w14:paraId="061C4C49" w14:textId="06A73EBA" w:rsidR="00803187" w:rsidRDefault="00803187" w:rsidP="000B75B3"/>
    <w:p w14:paraId="591E0D82" w14:textId="77777777" w:rsidR="00803187" w:rsidRDefault="00803187" w:rsidP="000B75B3"/>
    <w:p w14:paraId="6C37A70D" w14:textId="77777777" w:rsidR="000B75B3" w:rsidRDefault="000B75B3" w:rsidP="000B75B3">
      <w:r>
        <w:t>R1-2507959</w:t>
      </w:r>
      <w:r>
        <w:tab/>
        <w:t>FL summary #2 for Ambient IoT: “10.3.1 Evaluations”</w:t>
      </w:r>
      <w:r>
        <w:tab/>
        <w:t>Moderator (Huawei)</w:t>
      </w:r>
    </w:p>
    <w:p w14:paraId="2E108D38" w14:textId="77777777" w:rsidR="000B75B3" w:rsidRDefault="000B75B3" w:rsidP="000B75B3">
      <w:r>
        <w:t>R1-2507960</w:t>
      </w:r>
      <w:r>
        <w:tab/>
        <w:t>FL summary #3 for Ambient IoT: “10.3.1 Evaluations”</w:t>
      </w:r>
      <w:r>
        <w:tab/>
        <w:t>Moderator (Huawei)</w:t>
      </w:r>
    </w:p>
    <w:p w14:paraId="4C065B9C" w14:textId="77777777" w:rsidR="004E20ED" w:rsidRPr="003A0A89" w:rsidRDefault="004E20ED" w:rsidP="004A05F0">
      <w:pPr>
        <w:rPr>
          <w:rFonts w:eastAsia="DengXian"/>
          <w:i/>
          <w:iCs/>
          <w:lang w:eastAsia="zh-CN"/>
        </w:rPr>
      </w:pPr>
    </w:p>
    <w:p w14:paraId="2AF54757" w14:textId="77777777" w:rsidR="004A05F0" w:rsidRPr="007F5146" w:rsidRDefault="004A05F0" w:rsidP="00210C3A">
      <w:pPr>
        <w:pStyle w:val="Heading3"/>
        <w:numPr>
          <w:ilvl w:val="2"/>
          <w:numId w:val="30"/>
        </w:numPr>
        <w:ind w:left="1080" w:hanging="1080"/>
        <w:rPr>
          <w:bCs/>
          <w:lang w:val="en-US"/>
        </w:rPr>
      </w:pPr>
      <w:r w:rsidRPr="007F5146">
        <w:rPr>
          <w:rFonts w:hint="eastAsia"/>
          <w:bCs/>
          <w:lang w:val="en-US"/>
        </w:rPr>
        <w:t>Study of air interface for Device 2b/C</w:t>
      </w:r>
    </w:p>
    <w:p w14:paraId="1EBE9C0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1173FCE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29B9ED48" w14:textId="77777777" w:rsidR="003A0A89" w:rsidRDefault="003A0A89" w:rsidP="003A0A89">
      <w:r>
        <w:rPr>
          <w:rFonts w:ascii="Times New Roman" w:eastAsia="Times New Roman" w:hAnsi="Times New Roman"/>
        </w:rPr>
        <w:t>R1-2506748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FUTUREWEI</w:t>
      </w:r>
    </w:p>
    <w:p w14:paraId="5CD0A1F2" w14:textId="77777777" w:rsidR="003A0A89" w:rsidRDefault="003A0A89" w:rsidP="003A0A89">
      <w:r>
        <w:rPr>
          <w:rFonts w:ascii="Times New Roman" w:eastAsia="Times New Roman" w:hAnsi="Times New Roman"/>
        </w:rPr>
        <w:t>R1-2506789</w:t>
      </w:r>
      <w:r>
        <w:rPr>
          <w:rFonts w:ascii="Times New Roman" w:eastAsia="Times New Roman" w:hAnsi="Times New Roman"/>
        </w:rPr>
        <w:tab/>
        <w:t xml:space="preserve">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4AE1A2FF" w14:textId="77777777" w:rsidR="003A0A89" w:rsidRDefault="003A0A89" w:rsidP="003A0A89">
      <w:r>
        <w:rPr>
          <w:rFonts w:ascii="Times New Roman" w:eastAsia="Times New Roman" w:hAnsi="Times New Roman"/>
        </w:rPr>
        <w:t>R1-2506809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D36E18F" w14:textId="77777777" w:rsidR="003A0A89" w:rsidRDefault="003A0A89" w:rsidP="003A0A89">
      <w:r>
        <w:rPr>
          <w:rFonts w:ascii="Times New Roman" w:eastAsia="Times New Roman" w:hAnsi="Times New Roman"/>
        </w:rPr>
        <w:t>R1-2506828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D780B62" w14:textId="77777777" w:rsidR="003A0A89" w:rsidRDefault="003A0A89" w:rsidP="003A0A89">
      <w:r>
        <w:rPr>
          <w:rFonts w:ascii="Times New Roman" w:eastAsia="Times New Roman" w:hAnsi="Times New Roman"/>
        </w:rPr>
        <w:t>R1-2506893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11597FAD" w14:textId="77777777" w:rsidR="003A0A89" w:rsidRDefault="003A0A89" w:rsidP="003A0A89">
      <w:r>
        <w:rPr>
          <w:rFonts w:ascii="Times New Roman" w:eastAsia="Times New Roman" w:hAnsi="Times New Roman"/>
        </w:rPr>
        <w:t>R1-2506945</w:t>
      </w:r>
      <w:r>
        <w:rPr>
          <w:rFonts w:ascii="Times New Roman" w:eastAsia="Times New Roman" w:hAnsi="Times New Roman"/>
        </w:rPr>
        <w:tab/>
        <w:t>Study of air interface for A-IoT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183D7DB" w14:textId="77777777" w:rsidR="003A0A89" w:rsidRDefault="003A0A89" w:rsidP="003A0A89">
      <w:r>
        <w:rPr>
          <w:rFonts w:ascii="Times New Roman" w:eastAsia="Times New Roman" w:hAnsi="Times New Roman"/>
        </w:rPr>
        <w:t>R1-2506984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29FCB564" w14:textId="77777777" w:rsidR="003A0A89" w:rsidRDefault="003A0A89" w:rsidP="003A0A89">
      <w:r>
        <w:rPr>
          <w:rFonts w:ascii="Times New Roman" w:eastAsia="Times New Roman" w:hAnsi="Times New Roman"/>
        </w:rPr>
        <w:t>R1-2507010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5EC78615" w14:textId="77777777" w:rsidR="003A0A89" w:rsidRDefault="003A0A89" w:rsidP="003A0A89">
      <w:r>
        <w:rPr>
          <w:rFonts w:ascii="Times New Roman" w:eastAsia="Times New Roman" w:hAnsi="Times New Roman"/>
        </w:rPr>
        <w:t>R1-2507025</w:t>
      </w:r>
      <w:r>
        <w:rPr>
          <w:rFonts w:ascii="Times New Roman" w:eastAsia="Times New Roman" w:hAnsi="Times New Roman"/>
        </w:rPr>
        <w:tab/>
        <w:t>Study the air interface for Device 2b and C for outdoor coverage 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276FBBC8" w14:textId="77777777" w:rsidR="003A0A89" w:rsidRDefault="003A0A89" w:rsidP="003A0A89">
      <w:r>
        <w:rPr>
          <w:rFonts w:ascii="Times New Roman" w:eastAsia="Times New Roman" w:hAnsi="Times New Roman"/>
        </w:rPr>
        <w:t>R1-2507067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0483AD91" w14:textId="77777777" w:rsidR="003A0A89" w:rsidRDefault="003A0A89" w:rsidP="003A0A89">
      <w:r>
        <w:rPr>
          <w:rFonts w:ascii="Times New Roman" w:eastAsia="Times New Roman" w:hAnsi="Times New Roman"/>
        </w:rPr>
        <w:t>R1-2507114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4AA65935" w14:textId="77777777" w:rsidR="003A0A89" w:rsidRDefault="003A0A89" w:rsidP="003A0A89">
      <w:r>
        <w:rPr>
          <w:rFonts w:ascii="Times New Roman" w:eastAsia="Times New Roman" w:hAnsi="Times New Roman"/>
        </w:rPr>
        <w:t>R1-2507171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6AB935AC" w14:textId="77777777" w:rsidR="003A0A89" w:rsidRDefault="003A0A89" w:rsidP="003A0A89">
      <w:r>
        <w:rPr>
          <w:rFonts w:ascii="Times New Roman" w:eastAsia="Times New Roman" w:hAnsi="Times New Roman"/>
        </w:rPr>
        <w:t>R1-2507190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E4CE525" w14:textId="77777777" w:rsidR="003A0A89" w:rsidRDefault="003A0A89" w:rsidP="003A0A89">
      <w:r>
        <w:rPr>
          <w:rFonts w:ascii="Times New Roman" w:eastAsia="Times New Roman" w:hAnsi="Times New Roman"/>
        </w:rPr>
        <w:t>R1-2507210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46FF983A" w14:textId="77777777" w:rsidR="003A0A89" w:rsidRDefault="003A0A89" w:rsidP="003A0A89">
      <w:r>
        <w:rPr>
          <w:rFonts w:ascii="Times New Roman" w:eastAsia="Times New Roman" w:hAnsi="Times New Roman"/>
        </w:rPr>
        <w:t>R1-2507248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567FD677" w14:textId="77777777" w:rsidR="003A0A89" w:rsidRDefault="003A0A89" w:rsidP="003A0A89">
      <w:r>
        <w:rPr>
          <w:rFonts w:ascii="Times New Roman" w:eastAsia="Times New Roman" w:hAnsi="Times New Roman"/>
        </w:rPr>
        <w:t>R1-2507300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537491" w14:textId="77777777" w:rsidR="003A0A89" w:rsidRDefault="003A0A89" w:rsidP="003A0A89">
      <w:r>
        <w:rPr>
          <w:rFonts w:ascii="Times New Roman" w:eastAsia="Times New Roman" w:hAnsi="Times New Roman"/>
        </w:rPr>
        <w:t>R1-2507323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79AB9046" w14:textId="77777777" w:rsidR="003A0A89" w:rsidRDefault="003A0A89" w:rsidP="003A0A89">
      <w:r>
        <w:rPr>
          <w:rFonts w:ascii="Times New Roman" w:eastAsia="Times New Roman" w:hAnsi="Times New Roman"/>
        </w:rPr>
        <w:t>R1-2507327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5CAD713" w14:textId="77777777" w:rsidR="003A0A89" w:rsidRDefault="003A0A89" w:rsidP="003A0A89">
      <w:r>
        <w:rPr>
          <w:rFonts w:ascii="Times New Roman" w:eastAsia="Times New Roman" w:hAnsi="Times New Roman"/>
        </w:rPr>
        <w:t>R1-2507359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11A9CCD8" w14:textId="77777777" w:rsidR="003A0A89" w:rsidRDefault="003A0A89" w:rsidP="003A0A89">
      <w:r>
        <w:rPr>
          <w:rFonts w:ascii="Times New Roman" w:eastAsia="Times New Roman" w:hAnsi="Times New Roman"/>
        </w:rPr>
        <w:t>R1-2507382</w:t>
      </w:r>
      <w:r>
        <w:rPr>
          <w:rFonts w:ascii="Times New Roman" w:eastAsia="Times New Roman" w:hAnsi="Times New Roman"/>
        </w:rPr>
        <w:tab/>
        <w:t>Discussion on 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3A24453F" w14:textId="77777777" w:rsidR="003A0A89" w:rsidRDefault="003A0A89" w:rsidP="003A0A89">
      <w:r>
        <w:rPr>
          <w:rFonts w:ascii="Times New Roman" w:eastAsia="Times New Roman" w:hAnsi="Times New Roman"/>
        </w:rPr>
        <w:t>R1-2507463</w:t>
      </w:r>
      <w:r>
        <w:rPr>
          <w:rFonts w:ascii="Times New Roman" w:eastAsia="Times New Roman" w:hAnsi="Times New Roman"/>
        </w:rPr>
        <w:tab/>
        <w:t xml:space="preserve">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C81665E" w14:textId="77777777" w:rsidR="003A0A89" w:rsidRDefault="003A0A89" w:rsidP="003A0A89">
      <w:r>
        <w:rPr>
          <w:rFonts w:ascii="Times New Roman" w:eastAsia="Times New Roman" w:hAnsi="Times New Roman"/>
        </w:rPr>
        <w:t>R1-2507501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2B40EDE1" w14:textId="77777777" w:rsidR="003A0A89" w:rsidRDefault="003A0A89" w:rsidP="003A0A89">
      <w:r>
        <w:rPr>
          <w:rFonts w:ascii="Times New Roman" w:eastAsia="Times New Roman" w:hAnsi="Times New Roman"/>
        </w:rPr>
        <w:t>R1-2507568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74F2A062" w14:textId="77777777" w:rsidR="003A0A89" w:rsidRDefault="003A0A89" w:rsidP="003A0A89">
      <w:r>
        <w:rPr>
          <w:rFonts w:ascii="Times New Roman" w:eastAsia="Times New Roman" w:hAnsi="Times New Roman"/>
        </w:rPr>
        <w:t>R1-2507570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Fraunhofer HHI, Fraunhofer IIS</w:t>
      </w:r>
    </w:p>
    <w:p w14:paraId="1AFFD307" w14:textId="77777777" w:rsidR="003A0A89" w:rsidRDefault="003A0A89" w:rsidP="003A0A89">
      <w:r>
        <w:rPr>
          <w:rFonts w:ascii="Times New Roman" w:eastAsia="Times New Roman" w:hAnsi="Times New Roman"/>
        </w:rPr>
        <w:t>R1-2507592</w:t>
      </w:r>
      <w:r>
        <w:rPr>
          <w:rFonts w:ascii="Times New Roman" w:eastAsia="Times New Roman" w:hAnsi="Times New Roman"/>
        </w:rPr>
        <w:tab/>
        <w:t>Air interface for Ambient IoT device type 2b / C</w:t>
      </w:r>
      <w:r>
        <w:rPr>
          <w:rFonts w:ascii="Times New Roman" w:eastAsia="Times New Roman" w:hAnsi="Times New Roman"/>
        </w:rPr>
        <w:tab/>
        <w:t>Sony</w:t>
      </w:r>
    </w:p>
    <w:p w14:paraId="634F7E18" w14:textId="77777777" w:rsidR="003A0A89" w:rsidRDefault="003A0A89" w:rsidP="003A0A89">
      <w:r>
        <w:rPr>
          <w:rFonts w:ascii="Times New Roman" w:eastAsia="Times New Roman" w:hAnsi="Times New Roman"/>
        </w:rPr>
        <w:t>R1-2507620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MediaTek Inc.</w:t>
      </w:r>
    </w:p>
    <w:p w14:paraId="7BA554A7" w14:textId="77777777" w:rsidR="003A0A89" w:rsidRDefault="003A0A89" w:rsidP="003A0A89">
      <w:pPr>
        <w:ind w:left="1440" w:hanging="1440"/>
      </w:pPr>
      <w:r>
        <w:rPr>
          <w:rFonts w:ascii="Times New Roman" w:eastAsia="Times New Roman" w:hAnsi="Times New Roman"/>
        </w:rPr>
        <w:t>R1-2507631</w:t>
      </w:r>
      <w:r>
        <w:rPr>
          <w:rFonts w:ascii="Times New Roman" w:eastAsia="Times New Roman" w:hAnsi="Times New Roman"/>
        </w:rPr>
        <w:tab/>
        <w:t>Study of air interface and power control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10AD8721" w14:textId="77777777" w:rsidR="003A0A89" w:rsidRDefault="003A0A89" w:rsidP="003A0A89">
      <w:r>
        <w:rPr>
          <w:rFonts w:ascii="Times New Roman" w:eastAsia="Times New Roman" w:hAnsi="Times New Roman"/>
        </w:rPr>
        <w:t>R1-2507672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6C25A539" w14:textId="77777777" w:rsidR="003A0A89" w:rsidRDefault="003A0A89" w:rsidP="003A0A89">
      <w:r>
        <w:rPr>
          <w:rFonts w:ascii="Times New Roman" w:eastAsia="Times New Roman" w:hAnsi="Times New Roman"/>
        </w:rPr>
        <w:t>R1-2507716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7B406A4C" w14:textId="77777777" w:rsidR="003A0A89" w:rsidRDefault="003A0A89" w:rsidP="003A0A89">
      <w:r>
        <w:rPr>
          <w:rFonts w:ascii="Times New Roman" w:eastAsia="Times New Roman" w:hAnsi="Times New Roman"/>
        </w:rPr>
        <w:t>R1-2507754</w:t>
      </w:r>
      <w:r>
        <w:rPr>
          <w:rFonts w:ascii="Times New Roman" w:eastAsia="Times New Roman" w:hAnsi="Times New Roman"/>
        </w:rPr>
        <w:tab/>
        <w:t>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13AE9B5" w14:textId="77777777" w:rsidR="003A0A89" w:rsidRDefault="003A0A89" w:rsidP="003A0A89">
      <w:r>
        <w:rPr>
          <w:rFonts w:ascii="Times New Roman" w:eastAsia="Times New Roman" w:hAnsi="Times New Roman"/>
        </w:rPr>
        <w:t>R1-2507787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7C24A795" w14:textId="77777777" w:rsidR="003A0A89" w:rsidRDefault="003A0A89" w:rsidP="003A0A89">
      <w:r>
        <w:rPr>
          <w:rFonts w:ascii="Times New Roman" w:eastAsia="Times New Roman" w:hAnsi="Times New Roman"/>
        </w:rPr>
        <w:t>R1-2507808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253DEF73" w14:textId="77777777" w:rsidR="003A0A89" w:rsidRDefault="003A0A89" w:rsidP="003A0A89">
      <w:r>
        <w:rPr>
          <w:rFonts w:ascii="Times New Roman" w:eastAsia="Times New Roman" w:hAnsi="Times New Roman"/>
        </w:rPr>
        <w:t>R1-2507833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5417CD0B" w14:textId="77777777" w:rsidR="003A0A89" w:rsidRDefault="003A0A89" w:rsidP="003A0A89">
      <w:r>
        <w:rPr>
          <w:rFonts w:ascii="Times New Roman" w:eastAsia="Times New Roman" w:hAnsi="Times New Roman"/>
        </w:rPr>
        <w:t>R1-2507855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3021F6AA" w14:textId="77777777" w:rsidR="003A0A89" w:rsidRDefault="003A0A89" w:rsidP="003A0A89">
      <w:r>
        <w:rPr>
          <w:rFonts w:ascii="Times New Roman" w:eastAsia="Times New Roman" w:hAnsi="Times New Roman"/>
        </w:rPr>
        <w:t>R1-2507856</w:t>
      </w:r>
      <w:r>
        <w:rPr>
          <w:rFonts w:ascii="Times New Roman" w:eastAsia="Times New Roman" w:hAnsi="Times New Roman"/>
        </w:rPr>
        <w:tab/>
        <w:t xml:space="preserve">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air interface enhancement for Rel.20 Device 2b/C</w:t>
      </w:r>
      <w:r>
        <w:rPr>
          <w:rFonts w:ascii="Times New Roman" w:eastAsia="Times New Roman" w:hAnsi="Times New Roman"/>
        </w:rPr>
        <w:tab/>
        <w:t>Sequans Communications</w:t>
      </w:r>
    </w:p>
    <w:p w14:paraId="22009F2B" w14:textId="77777777" w:rsidR="003A0A89" w:rsidRDefault="003A0A89" w:rsidP="003A0A89">
      <w:r>
        <w:rPr>
          <w:rFonts w:ascii="Times New Roman" w:eastAsia="Times New Roman" w:hAnsi="Times New Roman"/>
        </w:rPr>
        <w:t>R1-2507887</w:t>
      </w:r>
      <w:r>
        <w:rPr>
          <w:rFonts w:ascii="Times New Roman" w:eastAsia="Times New Roman" w:hAnsi="Times New Roman"/>
        </w:rPr>
        <w:tab/>
        <w:t xml:space="preserve">Study of A-IoT air interface for device 2b/C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Wiliot</w:t>
      </w:r>
      <w:proofErr w:type="spellEnd"/>
      <w:r>
        <w:rPr>
          <w:rFonts w:ascii="Times New Roman" w:eastAsia="Times New Roman" w:hAnsi="Times New Roman"/>
        </w:rPr>
        <w:t xml:space="preserve"> Ltd.</w:t>
      </w:r>
    </w:p>
    <w:p w14:paraId="0CE6EC12" w14:textId="77777777" w:rsidR="003A0A89" w:rsidRDefault="003A0A89" w:rsidP="003A0A89">
      <w:r>
        <w:rPr>
          <w:rFonts w:ascii="Times New Roman" w:eastAsia="Times New Roman" w:hAnsi="Times New Roman"/>
        </w:rPr>
        <w:t>R1-2507899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11FB31E7" w14:textId="77777777" w:rsidR="003A0A89" w:rsidRDefault="003A0A89" w:rsidP="003A0A8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R1-2507943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6CB629B5" w14:textId="77777777" w:rsidR="00AD5095" w:rsidRDefault="00AD5095" w:rsidP="003A0A89">
      <w:pPr>
        <w:rPr>
          <w:rFonts w:ascii="Times New Roman" w:eastAsia="Times New Roman" w:hAnsi="Times New Roman"/>
        </w:rPr>
      </w:pPr>
    </w:p>
    <w:p w14:paraId="236AE6D6" w14:textId="77777777" w:rsidR="00AD5095" w:rsidRDefault="00AD5095" w:rsidP="003A0A89"/>
    <w:bookmarkEnd w:id="2"/>
    <w:p w14:paraId="572670BD" w14:textId="77777777" w:rsidR="00E73DEE" w:rsidRPr="00E73DEE" w:rsidRDefault="00E73DEE" w:rsidP="00AD5095">
      <w:pPr>
        <w:pStyle w:val="ListParagraph"/>
        <w:widowControl w:val="0"/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C653" w14:textId="77777777" w:rsidR="00435888" w:rsidRDefault="00435888">
      <w:r>
        <w:separator/>
      </w:r>
    </w:p>
  </w:endnote>
  <w:endnote w:type="continuationSeparator" w:id="0">
    <w:p w14:paraId="7676BDBC" w14:textId="77777777" w:rsidR="00435888" w:rsidRDefault="0043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97984" w14:textId="77777777" w:rsidR="00435888" w:rsidRDefault="00435888">
      <w:r>
        <w:separator/>
      </w:r>
    </w:p>
  </w:footnote>
  <w:footnote w:type="continuationSeparator" w:id="0">
    <w:p w14:paraId="2C02F98D" w14:textId="77777777" w:rsidR="00435888" w:rsidRDefault="0043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3"/>
  </w:num>
  <w:num w:numId="4">
    <w:abstractNumId w:val="32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7"/>
  </w:num>
  <w:num w:numId="7">
    <w:abstractNumId w:val="21"/>
  </w:num>
  <w:num w:numId="8">
    <w:abstractNumId w:val="11"/>
  </w:num>
  <w:num w:numId="9">
    <w:abstractNumId w:val="34"/>
  </w:num>
  <w:num w:numId="10">
    <w:abstractNumId w:val="16"/>
  </w:num>
  <w:num w:numId="11">
    <w:abstractNumId w:val="29"/>
  </w:num>
  <w:num w:numId="12">
    <w:abstractNumId w:val="31"/>
  </w:num>
  <w:num w:numId="13">
    <w:abstractNumId w:val="15"/>
  </w:num>
  <w:num w:numId="14">
    <w:abstractNumId w:val="22"/>
  </w:num>
  <w:num w:numId="15">
    <w:abstractNumId w:val="25"/>
  </w:num>
  <w:num w:numId="16">
    <w:abstractNumId w:val="9"/>
  </w:num>
  <w:num w:numId="17">
    <w:abstractNumId w:val="28"/>
  </w:num>
  <w:num w:numId="18">
    <w:abstractNumId w:val="17"/>
  </w:num>
  <w:num w:numId="19">
    <w:abstractNumId w:val="20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4"/>
  </w:num>
  <w:num w:numId="25">
    <w:abstractNumId w:val="10"/>
  </w:num>
  <w:num w:numId="26">
    <w:abstractNumId w:val="26"/>
  </w:num>
  <w:num w:numId="27">
    <w:abstractNumId w:val="19"/>
  </w:num>
  <w:num w:numId="28">
    <w:abstractNumId w:val="30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6FC2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5B3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5DF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77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ED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C2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88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9A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61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7A2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AD1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6EB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187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0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4A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095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B27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AE4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97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1EF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A3260F"/>
  <w15:chartTrackingRefBased/>
  <w15:docId w15:val="{74BF8452-58B9-474C-B7D3-CE553BDD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AE4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23774-1329-402F-9075-5E5AFA3E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72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8515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13</cp:revision>
  <cp:lastPrinted>2013-05-13T04:37:00Z</cp:lastPrinted>
  <dcterms:created xsi:type="dcterms:W3CDTF">2025-10-10T06:51:00Z</dcterms:created>
  <dcterms:modified xsi:type="dcterms:W3CDTF">2025-10-13T17:21:00Z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1760357547</vt:lpwstr>
  </property>
</Properties>
</file>